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42E20">
        <w:rPr>
          <w:b/>
          <w:noProof/>
          <w:sz w:val="24"/>
        </w:rPr>
        <w:t>4</w:t>
      </w:r>
      <w:r w:rsidR="004F50DD">
        <w:rPr>
          <w:b/>
          <w:noProof/>
          <w:sz w:val="24"/>
        </w:rPr>
        <w:t>400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>
        <w:rPr>
          <w:b/>
          <w:noProof/>
          <w:sz w:val="24"/>
        </w:rPr>
        <w:tab/>
      </w:r>
      <w:r w:rsidR="00062F28" w:rsidRPr="00062F28">
        <w:rPr>
          <w:b/>
          <w:i/>
          <w:noProof/>
          <w:sz w:val="18"/>
          <w:szCs w:val="18"/>
        </w:rPr>
        <w:t>Revision of C4-204173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A769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2E20" w:rsidP="000165DA">
            <w:pPr>
              <w:pStyle w:val="CRCoverPage"/>
              <w:spacing w:after="0"/>
              <w:jc w:val="center"/>
              <w:rPr>
                <w:noProof/>
              </w:rPr>
            </w:pPr>
            <w:r w:rsidRPr="00B42E20">
              <w:rPr>
                <w:b/>
                <w:noProof/>
                <w:sz w:val="28"/>
              </w:rPr>
              <w:t>0384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62F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5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2FD1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Cardinality</w:t>
            </w:r>
            <w:r>
              <w:t xml:space="preserve"> of </w:t>
            </w:r>
            <w:proofErr w:type="spellStart"/>
            <w:r w:rsidRPr="003B2883">
              <w:t>AmfUpdateEventSubscriptionItem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4F50DD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4F50DD">
              <w:rPr>
                <w:noProof/>
              </w:rPr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6D75" w:rsidRDefault="006A5840" w:rsidP="005B2179">
            <w:pPr>
              <w:pStyle w:val="CRCoverPage"/>
              <w:spacing w:after="0"/>
              <w:ind w:left="100"/>
            </w:pPr>
            <w:proofErr w:type="spellStart"/>
            <w:r w:rsidRPr="003B2883">
              <w:t>AmfUpdateEventSubscriptionItem</w:t>
            </w:r>
            <w:proofErr w:type="spellEnd"/>
            <w:r>
              <w:t xml:space="preserve"> is defined as one item in </w:t>
            </w:r>
            <w:proofErr w:type="spellStart"/>
            <w:r>
              <w:t>OpenAPI</w:t>
            </w:r>
            <w:proofErr w:type="spellEnd"/>
            <w:r>
              <w:t xml:space="preserve">, but in clause </w:t>
            </w:r>
            <w:r w:rsidRPr="003B2883">
              <w:t>6.2.3.3.3.1</w:t>
            </w:r>
            <w:r>
              <w:t>, it is defined as 1</w:t>
            </w:r>
            <w:proofErr w:type="gramStart"/>
            <w:r>
              <w:t>..N</w:t>
            </w:r>
            <w:proofErr w:type="gramEnd"/>
            <w:r>
              <w:t xml:space="preserve"> in </w:t>
            </w:r>
            <w:r w:rsidRPr="003B2883">
              <w:t>Cardinality</w:t>
            </w:r>
            <w:r>
              <w:t>.</w:t>
            </w:r>
          </w:p>
          <w:p w:rsidR="006A5840" w:rsidRDefault="006A5840" w:rsidP="005B2179">
            <w:pPr>
              <w:pStyle w:val="CRCoverPage"/>
              <w:spacing w:after="0"/>
              <w:ind w:left="100"/>
            </w:pPr>
          </w:p>
          <w:p w:rsidR="006A5840" w:rsidRPr="00D66D75" w:rsidRDefault="006A5840" w:rsidP="005B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To avoid the back incompatible change, it is proposed to change the </w:t>
            </w:r>
            <w:r w:rsidRPr="003B2883">
              <w:t>Cardinality</w:t>
            </w:r>
            <w:r>
              <w:t xml:space="preserve"> to 1 to align 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6A5840" w:rsidP="00FB1A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3B2883">
              <w:t>Cardinality</w:t>
            </w:r>
            <w:r>
              <w:t xml:space="preserve"> of </w:t>
            </w:r>
            <w:proofErr w:type="spellStart"/>
            <w:r w:rsidRPr="003B2883">
              <w:t>AmfUpdateEventSubscriptionItem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A584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EC595F" w:rsidP="006A5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</w:t>
            </w:r>
            <w:r w:rsidR="006A5840">
              <w:rPr>
                <w:noProof/>
                <w:lang w:eastAsia="zh-CN"/>
              </w:rPr>
              <w:t>resource definition and OpenAPI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B9D" w:rsidP="006A5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6.2.3.3.3.1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7B9D" w:rsidP="007F33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7F3304">
              <w:rPr>
                <w:noProof/>
                <w:lang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the OpenAPI file</w:t>
            </w:r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F013C1" w:rsidRDefault="00F013C1" w:rsidP="00F013C1"/>
    <w:p w:rsidR="00CF5B91" w:rsidRPr="003B2883" w:rsidRDefault="00CF5B91" w:rsidP="00CF5B91">
      <w:pPr>
        <w:pStyle w:val="6"/>
      </w:pPr>
      <w:bookmarkStart w:id="5" w:name="_Toc45030646"/>
      <w:r w:rsidRPr="003B2883">
        <w:t>6.2.3.3.3.1</w:t>
      </w:r>
      <w:r w:rsidRPr="003B2883">
        <w:tab/>
        <w:t>PATCH</w:t>
      </w:r>
      <w:bookmarkEnd w:id="5"/>
    </w:p>
    <w:p w:rsidR="00CF5B91" w:rsidRPr="003B2883" w:rsidRDefault="00CF5B91" w:rsidP="00CF5B91">
      <w:r w:rsidRPr="003B2883">
        <w:t>This method shall support the URI query parameters specified in table 6.2.3.3.3.1-1.</w:t>
      </w:r>
    </w:p>
    <w:p w:rsidR="00CF5B91" w:rsidRPr="003B2883" w:rsidRDefault="00CF5B91" w:rsidP="00CF5B91">
      <w:pPr>
        <w:pStyle w:val="TH"/>
        <w:rPr>
          <w:rFonts w:cs="Arial"/>
        </w:rPr>
      </w:pPr>
      <w:r w:rsidRPr="003B2883"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CF5B91" w:rsidRPr="003B2883" w:rsidTr="006C50B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Description</w:t>
            </w:r>
          </w:p>
        </w:tc>
      </w:tr>
      <w:tr w:rsidR="00CF5B91" w:rsidRPr="003B2883" w:rsidTr="006C50B2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F5B91" w:rsidRPr="003B2883" w:rsidRDefault="00CF5B91" w:rsidP="006C50B2">
            <w:pPr>
              <w:pStyle w:val="TAL"/>
            </w:pPr>
          </w:p>
        </w:tc>
      </w:tr>
    </w:tbl>
    <w:p w:rsidR="00CF5B91" w:rsidRPr="003B2883" w:rsidRDefault="00CF5B91" w:rsidP="00CF5B91"/>
    <w:p w:rsidR="00CF5B91" w:rsidRPr="003B2883" w:rsidRDefault="00CF5B91" w:rsidP="00CF5B91">
      <w:r w:rsidRPr="003B2883">
        <w:t>This method shall support the request data structures specified in table 6.2.3.3.3.1-2 and the response data structures and response codes specified in table 6.2.3.3.3.1-3.</w:t>
      </w:r>
    </w:p>
    <w:p w:rsidR="00CF5B91" w:rsidRPr="003B2883" w:rsidRDefault="00CF5B91" w:rsidP="00CF5B91">
      <w:pPr>
        <w:pStyle w:val="TH"/>
      </w:pPr>
      <w:r w:rsidRPr="003B2883"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502"/>
        <w:gridCol w:w="1196"/>
        <w:gridCol w:w="5204"/>
        <w:gridCol w:w="9"/>
        <w:tblGridChange w:id="6">
          <w:tblGrid>
            <w:gridCol w:w="12"/>
            <w:gridCol w:w="2706"/>
            <w:gridCol w:w="15"/>
            <w:gridCol w:w="487"/>
            <w:gridCol w:w="15"/>
            <w:gridCol w:w="1181"/>
            <w:gridCol w:w="16"/>
            <w:gridCol w:w="5188"/>
            <w:gridCol w:w="21"/>
          </w:tblGrid>
        </w:tblGridChange>
      </w:tblGrid>
      <w:tr w:rsidR="00CF5B91" w:rsidRPr="003B2883" w:rsidTr="00CF5B91">
        <w:trPr>
          <w:gridAfter w:val="1"/>
          <w:wAfter w:w="9" w:type="dxa"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Data type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P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Cardinality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Description</w:t>
            </w:r>
          </w:p>
        </w:tc>
      </w:tr>
      <w:tr w:rsidR="00CF5B91" w:rsidRPr="003B2883" w:rsidTr="00CF5B91">
        <w:trPr>
          <w:gridAfter w:val="1"/>
          <w:wAfter w:w="9" w:type="dxa"/>
          <w:jc w:val="center"/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proofErr w:type="spellStart"/>
            <w:r w:rsidRPr="003B2883">
              <w:t>AmfUpdateEventSubscriptionItem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C"/>
            </w:pPr>
            <w:r w:rsidRPr="003B2883"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1</w:t>
            </w:r>
            <w:del w:id="7" w:author="Caixia7" w:date="2020-08-21T20:51:00Z">
              <w:r w:rsidRPr="003B2883" w:rsidDel="0043555B">
                <w:delText>..N</w:delText>
              </w:r>
            </w:del>
          </w:p>
        </w:tc>
        <w:tc>
          <w:tcPr>
            <w:tcW w:w="52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Document describes the modification(s) to a AMF Event Subscription</w:t>
            </w:r>
          </w:p>
        </w:tc>
      </w:tr>
      <w:tr w:rsidR="00CF5B91" w:rsidRPr="003B2883" w:rsidTr="00CF5B91">
        <w:tblPrEx>
          <w:tblW w:w="500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PrExChange w:id="8" w:author="Caixia" w:date="2020-07-10T18:24:00Z">
            <w:tblPrEx>
              <w:tblW w:w="500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9" w:author="Caixia" w:date="2020-07-10T18:24:00Z">
            <w:trPr>
              <w:gridBefore w:val="1"/>
              <w:jc w:val="center"/>
            </w:trPr>
          </w:trPrChange>
        </w:trPr>
        <w:tc>
          <w:tcPr>
            <w:tcW w:w="27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0" w:author="Caixia" w:date="2020-07-10T18:24:00Z">
              <w:tcPr>
                <w:tcW w:w="2836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F5B91" w:rsidRPr="003B2883" w:rsidRDefault="00CF5B91" w:rsidP="006C50B2">
            <w:pPr>
              <w:pStyle w:val="TAL"/>
            </w:pPr>
            <w:proofErr w:type="spellStart"/>
            <w:r w:rsidRPr="003B2883">
              <w:rPr>
                <w:rFonts w:hint="eastAsia"/>
              </w:rPr>
              <w:t>AmfUpdateEventOptionItem</w:t>
            </w:r>
            <w:proofErr w:type="spellEnd"/>
          </w:p>
        </w:tc>
        <w:tc>
          <w:tcPr>
            <w:tcW w:w="5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1" w:author="Caixia" w:date="2020-07-10T18:24:00Z">
              <w:tcPr>
                <w:tcW w:w="517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F5B91" w:rsidRPr="003B2883" w:rsidRDefault="00CF5B91" w:rsidP="006C50B2">
            <w:pPr>
              <w:pStyle w:val="TAC"/>
            </w:pPr>
            <w:r w:rsidRPr="003B2883">
              <w:rPr>
                <w:rFonts w:hint="eastAsia"/>
              </w:rPr>
              <w:t>M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2" w:author="Caixia" w:date="2020-07-10T18:24:00Z">
              <w:tcPr>
                <w:tcW w:w="1243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F5B91" w:rsidRPr="003B2883" w:rsidRDefault="00CF5B91" w:rsidP="006C50B2">
            <w:pPr>
              <w:pStyle w:val="TAL"/>
            </w:pPr>
            <w:r w:rsidRPr="003B2883">
              <w:rPr>
                <w:rFonts w:hint="eastAsia"/>
              </w:rPr>
              <w:t>1</w:t>
            </w:r>
          </w:p>
        </w:tc>
        <w:tc>
          <w:tcPr>
            <w:tcW w:w="5209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3" w:author="Caixia" w:date="2020-07-10T18:24:00Z">
              <w:tcPr>
                <w:tcW w:w="5435" w:type="dxa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CF5B91" w:rsidRPr="003B2883" w:rsidRDefault="00CF5B91" w:rsidP="006C50B2">
            <w:pPr>
              <w:pStyle w:val="TAL"/>
            </w:pPr>
            <w:r w:rsidRPr="003B2883">
              <w:rPr>
                <w:rFonts w:hint="eastAsia"/>
              </w:rPr>
              <w:t>Document descri</w:t>
            </w:r>
            <w:r w:rsidRPr="003B2883">
              <w:t>bing</w:t>
            </w:r>
            <w:r w:rsidRPr="003B2883">
              <w:rPr>
                <w:rFonts w:hint="eastAsia"/>
              </w:rPr>
              <w:t xml:space="preserve"> the modification to the event subscription options (</w:t>
            </w:r>
            <w:proofErr w:type="spellStart"/>
            <w:r w:rsidRPr="003B2883">
              <w:rPr>
                <w:rFonts w:hint="eastAsia"/>
              </w:rPr>
              <w:t>e.g</w:t>
            </w:r>
            <w:proofErr w:type="spellEnd"/>
            <w:r w:rsidRPr="003B2883">
              <w:rPr>
                <w:rFonts w:hint="eastAsia"/>
              </w:rPr>
              <w:t xml:space="preserve"> </w:t>
            </w:r>
            <w:r w:rsidRPr="003B2883">
              <w:t>subscription</w:t>
            </w:r>
            <w:r w:rsidRPr="003B2883">
              <w:rPr>
                <w:rFonts w:hint="eastAsia"/>
              </w:rPr>
              <w:t xml:space="preserve"> expiry time).</w:t>
            </w:r>
          </w:p>
        </w:tc>
      </w:tr>
    </w:tbl>
    <w:p w:rsidR="00CF5B91" w:rsidRPr="003B2883" w:rsidRDefault="00CF5B91" w:rsidP="00CF5B91"/>
    <w:p w:rsidR="00CF5B91" w:rsidRPr="003B2883" w:rsidRDefault="00CF5B91" w:rsidP="00CF5B91">
      <w:pPr>
        <w:pStyle w:val="TH"/>
      </w:pPr>
      <w:r w:rsidRPr="003B2883">
        <w:t>Table 6.2.3.3.3.1-3: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CF5B91" w:rsidRPr="003B2883" w:rsidTr="006C50B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Response</w:t>
            </w:r>
          </w:p>
          <w:p w:rsidR="00CF5B91" w:rsidRPr="003B2883" w:rsidRDefault="00CF5B91" w:rsidP="006C50B2">
            <w:pPr>
              <w:pStyle w:val="TAH"/>
            </w:pPr>
            <w:r w:rsidRPr="003B2883"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F5B91" w:rsidRPr="003B2883" w:rsidRDefault="00CF5B91" w:rsidP="006C50B2">
            <w:pPr>
              <w:pStyle w:val="TAH"/>
            </w:pPr>
            <w:r w:rsidRPr="003B2883">
              <w:t>Description</w:t>
            </w:r>
          </w:p>
        </w:tc>
      </w:tr>
      <w:tr w:rsidR="00CF5B91" w:rsidRPr="003B2883" w:rsidTr="006C50B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proofErr w:type="spellStart"/>
            <w:r w:rsidRPr="003B2883">
              <w:t>AmfUpdatedEventSubscription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C"/>
            </w:pPr>
            <w:r w:rsidRPr="003B2883"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CF5B91" w:rsidRPr="003B2883" w:rsidRDefault="00CF5B91" w:rsidP="006C50B2">
            <w:pPr>
              <w:pStyle w:val="TAL"/>
            </w:pPr>
            <w:r w:rsidRPr="003B2883">
              <w:t>Represents a successful update on AMF Event Subscription</w:t>
            </w:r>
          </w:p>
        </w:tc>
      </w:tr>
      <w:tr w:rsidR="00CF5B91" w:rsidRPr="003B2883" w:rsidTr="006C50B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CF5B91" w:rsidRPr="003B2883" w:rsidRDefault="00CF5B91" w:rsidP="006C50B2">
            <w:pPr>
              <w:pStyle w:val="TAL"/>
            </w:pPr>
          </w:p>
          <w:p w:rsidR="00CF5B91" w:rsidRPr="003B2883" w:rsidRDefault="00CF5B91" w:rsidP="006C50B2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:rsidR="00CF5B91" w:rsidRPr="003B2883" w:rsidRDefault="00CF5B91" w:rsidP="006C50B2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UE_NOT_SERVED_BY_AMF</w:t>
            </w:r>
          </w:p>
        </w:tc>
      </w:tr>
      <w:tr w:rsidR="00CF5B91" w:rsidRPr="003B2883" w:rsidTr="006C50B2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C"/>
            </w:pPr>
            <w:r>
              <w:t>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5B91" w:rsidRPr="003B2883" w:rsidRDefault="00CF5B91" w:rsidP="006C50B2">
            <w:pPr>
              <w:pStyle w:val="TAL"/>
            </w:pPr>
            <w:r w:rsidRPr="003B2883">
              <w:t>Indicates the modification of subscription has failed due to application error.</w:t>
            </w:r>
          </w:p>
          <w:p w:rsidR="00CF5B91" w:rsidRPr="003B2883" w:rsidRDefault="00CF5B91" w:rsidP="006C50B2">
            <w:pPr>
              <w:pStyle w:val="TAL"/>
            </w:pPr>
          </w:p>
          <w:p w:rsidR="00CF5B91" w:rsidRPr="003B2883" w:rsidRDefault="00CF5B91" w:rsidP="006C50B2">
            <w:pPr>
              <w:pStyle w:val="TAL"/>
            </w:pPr>
            <w:r w:rsidRPr="00534FD2">
              <w:t>The "cause" attribute may be used to indicate one of the following application errors:</w:t>
            </w:r>
          </w:p>
          <w:p w:rsidR="00CF5B91" w:rsidRPr="003B2883" w:rsidRDefault="00CF5B91" w:rsidP="006C50B2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SUBSCRIPTION_NOT_FOUND</w:t>
            </w:r>
          </w:p>
        </w:tc>
      </w:tr>
    </w:tbl>
    <w:p w:rsidR="00CF5B91" w:rsidRPr="003B2883" w:rsidRDefault="00CF5B91" w:rsidP="00EC4400"/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E49" w:rsidRDefault="00092E49">
      <w:r>
        <w:separator/>
      </w:r>
    </w:p>
  </w:endnote>
  <w:endnote w:type="continuationSeparator" w:id="0">
    <w:p w:rsidR="00092E49" w:rsidRDefault="00092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E49" w:rsidRDefault="00092E49">
      <w:r>
        <w:separator/>
      </w:r>
    </w:p>
  </w:footnote>
  <w:footnote w:type="continuationSeparator" w:id="0">
    <w:p w:rsidR="00092E49" w:rsidRDefault="00092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A75" w:rsidRDefault="00FB1A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">
    <w15:presenceInfo w15:providerId="None" w15:userId="Caixia7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62F28"/>
    <w:rsid w:val="00092E49"/>
    <w:rsid w:val="000A1F6F"/>
    <w:rsid w:val="000A6394"/>
    <w:rsid w:val="000A769D"/>
    <w:rsid w:val="000B7FED"/>
    <w:rsid w:val="000C038A"/>
    <w:rsid w:val="000C6598"/>
    <w:rsid w:val="00145D43"/>
    <w:rsid w:val="0015151D"/>
    <w:rsid w:val="001658AA"/>
    <w:rsid w:val="00166330"/>
    <w:rsid w:val="00173C89"/>
    <w:rsid w:val="00187392"/>
    <w:rsid w:val="00192C46"/>
    <w:rsid w:val="001A08B3"/>
    <w:rsid w:val="001A7B60"/>
    <w:rsid w:val="001B52F0"/>
    <w:rsid w:val="001B7A65"/>
    <w:rsid w:val="001D1852"/>
    <w:rsid w:val="001D7AF6"/>
    <w:rsid w:val="001E41F3"/>
    <w:rsid w:val="002058F9"/>
    <w:rsid w:val="00210892"/>
    <w:rsid w:val="0026004D"/>
    <w:rsid w:val="002640DD"/>
    <w:rsid w:val="00272B5F"/>
    <w:rsid w:val="00275D12"/>
    <w:rsid w:val="00281780"/>
    <w:rsid w:val="00284FEB"/>
    <w:rsid w:val="002860C4"/>
    <w:rsid w:val="0029194B"/>
    <w:rsid w:val="002A60A1"/>
    <w:rsid w:val="002B2BAC"/>
    <w:rsid w:val="002B5741"/>
    <w:rsid w:val="002E67BB"/>
    <w:rsid w:val="00305409"/>
    <w:rsid w:val="00347D26"/>
    <w:rsid w:val="003609EF"/>
    <w:rsid w:val="0036231A"/>
    <w:rsid w:val="00374DD4"/>
    <w:rsid w:val="003C7980"/>
    <w:rsid w:val="003D1A10"/>
    <w:rsid w:val="003E1A36"/>
    <w:rsid w:val="00410371"/>
    <w:rsid w:val="004242F1"/>
    <w:rsid w:val="00424FBB"/>
    <w:rsid w:val="0043555B"/>
    <w:rsid w:val="0047172D"/>
    <w:rsid w:val="004B75B7"/>
    <w:rsid w:val="004E1669"/>
    <w:rsid w:val="004F50DD"/>
    <w:rsid w:val="0050797C"/>
    <w:rsid w:val="0051580D"/>
    <w:rsid w:val="00547111"/>
    <w:rsid w:val="00570453"/>
    <w:rsid w:val="00592D74"/>
    <w:rsid w:val="005B2179"/>
    <w:rsid w:val="005E2C44"/>
    <w:rsid w:val="00621188"/>
    <w:rsid w:val="006257ED"/>
    <w:rsid w:val="0064352E"/>
    <w:rsid w:val="00652DE9"/>
    <w:rsid w:val="00695808"/>
    <w:rsid w:val="006A3253"/>
    <w:rsid w:val="006A5840"/>
    <w:rsid w:val="006B46FB"/>
    <w:rsid w:val="006C6851"/>
    <w:rsid w:val="006E21FB"/>
    <w:rsid w:val="0077142C"/>
    <w:rsid w:val="00772FD1"/>
    <w:rsid w:val="00792342"/>
    <w:rsid w:val="007977A8"/>
    <w:rsid w:val="007B512A"/>
    <w:rsid w:val="007B6D61"/>
    <w:rsid w:val="007C2097"/>
    <w:rsid w:val="007D6A07"/>
    <w:rsid w:val="007F3304"/>
    <w:rsid w:val="007F7259"/>
    <w:rsid w:val="008040A8"/>
    <w:rsid w:val="008119AD"/>
    <w:rsid w:val="00827345"/>
    <w:rsid w:val="008279FA"/>
    <w:rsid w:val="00861645"/>
    <w:rsid w:val="008626E7"/>
    <w:rsid w:val="00870EE7"/>
    <w:rsid w:val="008863B9"/>
    <w:rsid w:val="008A45A6"/>
    <w:rsid w:val="008F193E"/>
    <w:rsid w:val="008F686C"/>
    <w:rsid w:val="008F68B0"/>
    <w:rsid w:val="009148DE"/>
    <w:rsid w:val="00916238"/>
    <w:rsid w:val="00941E30"/>
    <w:rsid w:val="0095110E"/>
    <w:rsid w:val="00956195"/>
    <w:rsid w:val="009777D9"/>
    <w:rsid w:val="00991B88"/>
    <w:rsid w:val="009A5753"/>
    <w:rsid w:val="009A579D"/>
    <w:rsid w:val="009E3297"/>
    <w:rsid w:val="009F734F"/>
    <w:rsid w:val="00A16E28"/>
    <w:rsid w:val="00A233F2"/>
    <w:rsid w:val="00A246B6"/>
    <w:rsid w:val="00A47E70"/>
    <w:rsid w:val="00A50CF0"/>
    <w:rsid w:val="00A54A6A"/>
    <w:rsid w:val="00A57915"/>
    <w:rsid w:val="00A7671C"/>
    <w:rsid w:val="00AA2CBC"/>
    <w:rsid w:val="00AB30BC"/>
    <w:rsid w:val="00AC5820"/>
    <w:rsid w:val="00AD1CD8"/>
    <w:rsid w:val="00B258BB"/>
    <w:rsid w:val="00B42E20"/>
    <w:rsid w:val="00B45D12"/>
    <w:rsid w:val="00B60CD4"/>
    <w:rsid w:val="00B67B97"/>
    <w:rsid w:val="00B90394"/>
    <w:rsid w:val="00B968C8"/>
    <w:rsid w:val="00BA3EC5"/>
    <w:rsid w:val="00BA51D9"/>
    <w:rsid w:val="00BB5DFC"/>
    <w:rsid w:val="00BC3E7C"/>
    <w:rsid w:val="00BD279D"/>
    <w:rsid w:val="00BD6BB8"/>
    <w:rsid w:val="00C4353B"/>
    <w:rsid w:val="00C66BA2"/>
    <w:rsid w:val="00C95985"/>
    <w:rsid w:val="00CB117C"/>
    <w:rsid w:val="00CC5026"/>
    <w:rsid w:val="00CC68D0"/>
    <w:rsid w:val="00CF5B91"/>
    <w:rsid w:val="00D03F9A"/>
    <w:rsid w:val="00D06D51"/>
    <w:rsid w:val="00D24991"/>
    <w:rsid w:val="00D50255"/>
    <w:rsid w:val="00D66520"/>
    <w:rsid w:val="00D66D75"/>
    <w:rsid w:val="00D81E16"/>
    <w:rsid w:val="00D87AF5"/>
    <w:rsid w:val="00DB1448"/>
    <w:rsid w:val="00DE34CF"/>
    <w:rsid w:val="00E04263"/>
    <w:rsid w:val="00E13F3D"/>
    <w:rsid w:val="00E34898"/>
    <w:rsid w:val="00E8079D"/>
    <w:rsid w:val="00EB09B7"/>
    <w:rsid w:val="00EC4400"/>
    <w:rsid w:val="00EC4ECB"/>
    <w:rsid w:val="00EC595F"/>
    <w:rsid w:val="00ED1DF6"/>
    <w:rsid w:val="00ED531C"/>
    <w:rsid w:val="00EE7D7C"/>
    <w:rsid w:val="00EF498B"/>
    <w:rsid w:val="00F013C1"/>
    <w:rsid w:val="00F20199"/>
    <w:rsid w:val="00F25D98"/>
    <w:rsid w:val="00F27B9D"/>
    <w:rsid w:val="00F300FB"/>
    <w:rsid w:val="00F54C53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3DC83-B1D8-4B53-BE61-4D67C657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</cp:lastModifiedBy>
  <cp:revision>8</cp:revision>
  <cp:lastPrinted>1900-01-01T08:00:00Z</cp:lastPrinted>
  <dcterms:created xsi:type="dcterms:W3CDTF">2020-08-21T12:49:00Z</dcterms:created>
  <dcterms:modified xsi:type="dcterms:W3CDTF">2020-08-24T05:17:00Z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(3)rK7sU9AqLi73CbMjKYZxdPMgTBmw2t3DCg79/eo6rNgA74C8X0B2jJObrnWI9U514DIVVMDl
6VPiGozC0jizwy98Y7zgcCBu7unx6kEA4CdiqUD2aSo5a241MO0hzHP5Op6R71iTe0wEzycW
kdptHzl7cGCmVKZb7ynJKyEdCrQqwy/Eeiw5RiceBpOizMqybCfsm0flNAzen13jg8Fp9aN1
0qFYr552/QShfIjvX5</vt:lpwstr>
  </property>
  <property fmtid="{D5CDD505-2E9C-101B-9397-08002B2CF9AE}" pid="22" name="_2015_ms_pID_7253431">
    <vt:lpwstr>PpnNZpB4BE8E7AaNxtnNJmpfKzvc5RQbFMiEZq5XEjFAU+JyXmuWr1
Ge5PKYNKq+Adj7ejYH7DT9bNOUz0GI6QPnPOwSZl2WtSgyJCSubVGqoMTxNX4on0LC7UTRkw
XbGBaAUE7MuBE0HD1bUnj/ryqe1OOtfY2YBXWxSTO1Bx/VBPnLY+x+VITGjf6dgavd+5AvNk
X301u+98b+RJaxzWIoedjLge0F8LfJ4L+DKj</vt:lpwstr>
  </property>
  <property fmtid="{D5CDD505-2E9C-101B-9397-08002B2CF9AE}" pid="23" name="_2015_ms_pID_7253432">
    <vt:lpwstr>1A==</vt:lpwstr>
  </property>
</Properties>
</file>